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7C9F0" w14:textId="45E5769F" w:rsidR="00817BD7" w:rsidRDefault="00E5532F" w:rsidP="009352DE">
      <w:pPr>
        <w:pStyle w:val="CRCoverPage"/>
        <w:tabs>
          <w:tab w:val="right" w:pos="9639"/>
        </w:tabs>
        <w:spacing w:after="0"/>
        <w:rPr>
          <w:b/>
          <w:i/>
          <w:noProof/>
          <w:sz w:val="28"/>
        </w:rPr>
      </w:pPr>
      <w:r w:rsidRPr="00E5532F">
        <w:rPr>
          <w:b/>
          <w:noProof/>
          <w:sz w:val="24"/>
        </w:rPr>
        <w:t>3GPP TSG-WG SA2 Meeting #161</w:t>
      </w:r>
      <w:r w:rsidR="00817BD7">
        <w:rPr>
          <w:b/>
          <w:i/>
          <w:noProof/>
          <w:sz w:val="28"/>
        </w:rPr>
        <w:tab/>
      </w:r>
      <w:r w:rsidR="008C598B" w:rsidRPr="008C598B">
        <w:rPr>
          <w:b/>
          <w:i/>
          <w:noProof/>
          <w:sz w:val="28"/>
        </w:rPr>
        <w:t>S2-2400</w:t>
      </w:r>
      <w:r>
        <w:rPr>
          <w:b/>
          <w:i/>
          <w:noProof/>
          <w:sz w:val="28"/>
        </w:rPr>
        <w:t>xxx</w:t>
      </w:r>
    </w:p>
    <w:p w14:paraId="640AE9BB" w14:textId="5727CB4E" w:rsidR="00817BD7" w:rsidRDefault="00E5532F" w:rsidP="00817BD7">
      <w:pPr>
        <w:pStyle w:val="CRCoverPage"/>
        <w:tabs>
          <w:tab w:val="right" w:pos="5103"/>
          <w:tab w:val="right" w:pos="9639"/>
        </w:tabs>
        <w:outlineLvl w:val="0"/>
        <w:rPr>
          <w:b/>
          <w:noProof/>
          <w:sz w:val="24"/>
        </w:rPr>
      </w:pPr>
      <w:bookmarkStart w:id="0" w:name="_Hlk158644164"/>
      <w:r>
        <w:rPr>
          <w:rFonts w:eastAsia="Arial Unicode MS" w:cs="Arial"/>
          <w:b/>
          <w:bCs/>
          <w:sz w:val="24"/>
        </w:rPr>
        <w:t>Athens, Greece</w:t>
      </w:r>
      <w:r w:rsidRPr="00B2149D">
        <w:rPr>
          <w:rFonts w:eastAsia="Arial Unicode MS" w:cs="Arial"/>
          <w:b/>
          <w:bCs/>
          <w:sz w:val="24"/>
        </w:rPr>
        <w:t xml:space="preserve">, </w:t>
      </w:r>
      <w:r>
        <w:rPr>
          <w:rFonts w:eastAsia="Arial Unicode MS" w:cs="Arial"/>
          <w:b/>
          <w:bCs/>
          <w:sz w:val="24"/>
        </w:rPr>
        <w:t>Feb 26</w:t>
      </w:r>
      <w:r w:rsidRPr="0056411F">
        <w:rPr>
          <w:rFonts w:eastAsia="Arial Unicode MS" w:cs="Arial"/>
          <w:b/>
          <w:bCs/>
          <w:sz w:val="24"/>
          <w:vertAlign w:val="superscript"/>
        </w:rPr>
        <w:t>th</w:t>
      </w:r>
      <w:r>
        <w:rPr>
          <w:rFonts w:eastAsia="Arial Unicode MS" w:cs="Arial"/>
          <w:b/>
          <w:bCs/>
          <w:sz w:val="24"/>
        </w:rPr>
        <w:t xml:space="preserve"> </w:t>
      </w:r>
      <w:r w:rsidRPr="00B2149D">
        <w:rPr>
          <w:rFonts w:eastAsia="Arial Unicode MS" w:cs="Arial"/>
          <w:b/>
          <w:bCs/>
          <w:sz w:val="24"/>
        </w:rPr>
        <w:t xml:space="preserve">– </w:t>
      </w:r>
      <w:r>
        <w:rPr>
          <w:rFonts w:eastAsia="Arial Unicode MS" w:cs="Arial"/>
          <w:b/>
          <w:bCs/>
          <w:sz w:val="24"/>
        </w:rPr>
        <w:t>Mar 1</w:t>
      </w:r>
      <w:r w:rsidRPr="0056411F">
        <w:rPr>
          <w:rFonts w:eastAsia="Arial Unicode MS" w:cs="Arial"/>
          <w:b/>
          <w:bCs/>
          <w:sz w:val="24"/>
          <w:vertAlign w:val="superscript"/>
        </w:rPr>
        <w:t>st</w:t>
      </w:r>
      <w:r w:rsidRPr="00B2149D">
        <w:rPr>
          <w:rFonts w:eastAsia="Arial Unicode MS" w:cs="Arial"/>
          <w:b/>
          <w:bCs/>
          <w:sz w:val="24"/>
        </w:rPr>
        <w:t>, 2024</w:t>
      </w:r>
      <w:bookmarkEnd w:id="0"/>
      <w:r w:rsidR="00817BD7">
        <w:rPr>
          <w:b/>
          <w:noProof/>
          <w:sz w:val="24"/>
        </w:rPr>
        <w:tab/>
      </w:r>
      <w:r w:rsidR="00817BD7">
        <w:rPr>
          <w:b/>
          <w:noProof/>
          <w:sz w:val="24"/>
        </w:rPr>
        <w:tab/>
      </w:r>
      <w:r w:rsidR="00817BD7" w:rsidRPr="00CD61B0">
        <w:rPr>
          <w:rFonts w:cs="Arial"/>
          <w:b/>
          <w:bCs/>
          <w:color w:val="0000FF"/>
        </w:rPr>
        <w:t>(</w:t>
      </w:r>
      <w:r w:rsidR="00817BD7">
        <w:rPr>
          <w:rFonts w:cs="Arial"/>
          <w:b/>
          <w:bCs/>
          <w:color w:val="0000FF"/>
        </w:rPr>
        <w:t>revision of S2-240xxxx</w:t>
      </w:r>
      <w:r w:rsidR="00817BD7"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E7E7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223BB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4D801" w:rsidR="001E41F3" w:rsidRPr="00410371" w:rsidRDefault="00C8156F" w:rsidP="00C8156F">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948F3" w:rsidR="001E41F3" w:rsidRPr="00410371" w:rsidRDefault="00D85CDD">
            <w:pPr>
              <w:pStyle w:val="CRCoverPage"/>
              <w:spacing w:after="0"/>
              <w:jc w:val="center"/>
              <w:rPr>
                <w:noProof/>
                <w:sz w:val="28"/>
              </w:rPr>
            </w:pPr>
            <w:r w:rsidRPr="00712BE2">
              <w:rPr>
                <w:b/>
                <w:noProof/>
                <w:sz w:val="28"/>
              </w:rPr>
              <w:t>18.</w:t>
            </w:r>
            <w:r w:rsidR="00712BE2" w:rsidRPr="00712BE2">
              <w:rPr>
                <w:b/>
                <w:noProof/>
                <w:sz w:val="28"/>
              </w:rPr>
              <w:t>4</w:t>
            </w:r>
            <w:r w:rsidRPr="00712B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EBC2B" w:rsidR="001E41F3" w:rsidRDefault="009A0BCC">
            <w:pPr>
              <w:pStyle w:val="CRCoverPage"/>
              <w:spacing w:after="0"/>
              <w:ind w:left="100"/>
              <w:rPr>
                <w:noProof/>
              </w:rPr>
            </w:pPr>
            <w:r>
              <w:t>Integration with Ethernet LAN via enhancements of 5G VN group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40FF8" w:rsidR="001E41F3" w:rsidRDefault="00AE6E2A">
            <w:pPr>
              <w:pStyle w:val="CRCoverPage"/>
              <w:spacing w:after="0"/>
              <w:ind w:left="100"/>
              <w:rPr>
                <w:noProof/>
              </w:rPr>
            </w:pPr>
            <w:r>
              <w:t>Huawei</w:t>
            </w:r>
            <w:r w:rsidR="007B5D3C">
              <w:t xml:space="preserve">, </w:t>
            </w:r>
            <w:proofErr w:type="spellStart"/>
            <w:r w:rsidR="007B5D3C">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5F82B" w:rsidR="001E41F3" w:rsidRDefault="00F1524D">
            <w:pPr>
              <w:pStyle w:val="CRCoverPage"/>
              <w:spacing w:after="0"/>
              <w:ind w:left="100"/>
              <w:rPr>
                <w:noProof/>
              </w:rPr>
            </w:pPr>
            <w:r>
              <w:rPr>
                <w:noProof/>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4E7CD" w:rsidR="001E41F3" w:rsidRDefault="001E2375">
            <w:pPr>
              <w:pStyle w:val="CRCoverPage"/>
              <w:spacing w:after="0"/>
              <w:ind w:left="100"/>
              <w:rPr>
                <w:noProof/>
              </w:rPr>
            </w:pPr>
            <w:r w:rsidRPr="00C8156F">
              <w:t>202</w:t>
            </w:r>
            <w:r w:rsidR="00C8156F" w:rsidRPr="00C8156F">
              <w:t>4</w:t>
            </w:r>
            <w:r w:rsidR="00932D31" w:rsidRPr="00C8156F">
              <w:t>-0</w:t>
            </w:r>
            <w:r w:rsidR="00F22507">
              <w:t>2</w:t>
            </w:r>
            <w:r w:rsidR="006D247E" w:rsidRPr="00C8156F">
              <w:t>-</w:t>
            </w:r>
            <w:r w:rsidR="00C8156F" w:rsidRPr="00C8156F">
              <w:t>1</w:t>
            </w:r>
            <w:r w:rsidR="00F22507">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AB01A" w:rsidR="001E41F3" w:rsidRDefault="00477522">
            <w:pPr>
              <w:pStyle w:val="CRCoverPage"/>
              <w:spacing w:after="0"/>
              <w:ind w:left="100"/>
              <w:rPr>
                <w:noProof/>
              </w:rPr>
            </w:pPr>
            <w:r>
              <w:rPr>
                <w:noProof/>
              </w:rPr>
              <w:t>Rel-1</w:t>
            </w:r>
            <w:r w:rsidR="00223BB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757A" w14:paraId="1256F52C" w14:textId="77777777" w:rsidTr="00547111">
        <w:tc>
          <w:tcPr>
            <w:tcW w:w="2694" w:type="dxa"/>
            <w:gridSpan w:val="2"/>
            <w:tcBorders>
              <w:top w:val="single" w:sz="4" w:space="0" w:color="auto"/>
              <w:left w:val="single" w:sz="4" w:space="0" w:color="auto"/>
            </w:tcBorders>
          </w:tcPr>
          <w:p w14:paraId="52C87DB0" w14:textId="77777777" w:rsidR="0046757A" w:rsidRDefault="0046757A" w:rsidP="004675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CBA3C" w14:textId="77777777" w:rsidR="00DA0CBC" w:rsidRPr="006B208A" w:rsidRDefault="00DA0CBC" w:rsidP="00DA0CBC">
            <w:pPr>
              <w:pStyle w:val="CRCoverPage"/>
              <w:ind w:left="99"/>
              <w:rPr>
                <w:rFonts w:cs="Arial"/>
                <w:noProof/>
              </w:rPr>
            </w:pPr>
            <w:r>
              <w:rPr>
                <w:rFonts w:cs="Arial"/>
                <w:noProof/>
              </w:rPr>
              <w:t>T</w:t>
            </w:r>
            <w:r w:rsidRPr="006B208A">
              <w:rPr>
                <w:rFonts w:cs="Arial"/>
                <w:noProof/>
              </w:rPr>
              <w:t xml:space="preserve">o support 5G VN integration with </w:t>
            </w:r>
            <w:r>
              <w:rPr>
                <w:rFonts w:cs="Arial"/>
                <w:noProof/>
              </w:rPr>
              <w:t>Ethernet</w:t>
            </w:r>
            <w:r w:rsidRPr="006B208A">
              <w:rPr>
                <w:rFonts w:cs="Arial"/>
                <w:noProof/>
              </w:rPr>
              <w:t xml:space="preserve"> LAN network</w:t>
            </w:r>
            <w:r>
              <w:rPr>
                <w:rFonts w:cs="Arial"/>
                <w:noProof/>
              </w:rPr>
              <w:t>, there are still gaps that need to be investigated:</w:t>
            </w:r>
          </w:p>
          <w:p w14:paraId="33A163A5" w14:textId="77777777" w:rsidR="00DA0CBC" w:rsidRPr="006B208A" w:rsidRDefault="00DA0CBC" w:rsidP="00DA0CBC">
            <w:pPr>
              <w:pStyle w:val="CRCoverPage"/>
              <w:numPr>
                <w:ilvl w:val="0"/>
                <w:numId w:val="3"/>
              </w:numPr>
              <w:rPr>
                <w:rFonts w:cs="Arial"/>
                <w:noProof/>
              </w:rPr>
            </w:pPr>
            <w:r w:rsidRPr="006B208A">
              <w:rPr>
                <w:rFonts w:cs="Arial"/>
                <w:noProof/>
              </w:rPr>
              <w:t xml:space="preserve">N6 traffic routing information provisioning and notification is not per 5G VN group basis. </w:t>
            </w:r>
          </w:p>
          <w:p w14:paraId="708AA7DE" w14:textId="7101FD79" w:rsidR="0046757A" w:rsidRPr="00D85CDD" w:rsidRDefault="00DA0CBC" w:rsidP="00DA0CBC">
            <w:pPr>
              <w:pStyle w:val="CRCoverPage"/>
              <w:ind w:left="99"/>
              <w:rPr>
                <w:rFonts w:cs="Arial"/>
                <w:noProof/>
              </w:rPr>
            </w:pPr>
            <w:r w:rsidRPr="006B208A">
              <w:rPr>
                <w:rFonts w:cs="Arial"/>
                <w:noProof/>
              </w:rPr>
              <w:t xml:space="preserve">To address this, when AF requests to manage a specific 5G VN group, the AF needs to be able to provide the </w:t>
            </w:r>
            <w:r w:rsidRPr="00E02047">
              <w:rPr>
                <w:rFonts w:cs="Arial"/>
                <w:noProof/>
              </w:rPr>
              <w:t>N6 traffic routing information per DNAI and subscription to UP path events</w:t>
            </w:r>
            <w:r w:rsidRPr="006B208A">
              <w:rPr>
                <w:rFonts w:cs="Arial"/>
                <w:noProof/>
              </w:rPr>
              <w:t xml:space="preserve"> as part of the 5G VN group data, this is used by the SMF to configure the N6 tunnels at UPF within the 5G VN in order to connect to the correct </w:t>
            </w:r>
            <w:r>
              <w:rPr>
                <w:rFonts w:cs="Arial"/>
                <w:noProof/>
              </w:rPr>
              <w:t>Ethernet</w:t>
            </w:r>
            <w:r w:rsidRPr="006B208A">
              <w:rPr>
                <w:rFonts w:cs="Arial"/>
                <w:noProof/>
              </w:rPr>
              <w:t xml:space="preserve"> LAN.</w:t>
            </w:r>
          </w:p>
        </w:tc>
      </w:tr>
      <w:tr w:rsidR="0046757A" w14:paraId="4CA74D09" w14:textId="77777777" w:rsidTr="00547111">
        <w:tc>
          <w:tcPr>
            <w:tcW w:w="2694" w:type="dxa"/>
            <w:gridSpan w:val="2"/>
            <w:tcBorders>
              <w:left w:val="single" w:sz="4" w:space="0" w:color="auto"/>
            </w:tcBorders>
          </w:tcPr>
          <w:p w14:paraId="2D0866D6"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365DEF04" w14:textId="77777777" w:rsidR="0046757A" w:rsidRDefault="0046757A" w:rsidP="0046757A">
            <w:pPr>
              <w:pStyle w:val="CRCoverPage"/>
              <w:ind w:left="99"/>
              <w:rPr>
                <w:noProof/>
                <w:sz w:val="8"/>
                <w:szCs w:val="8"/>
              </w:rPr>
            </w:pPr>
          </w:p>
        </w:tc>
      </w:tr>
      <w:tr w:rsidR="00751A3F" w14:paraId="21016551" w14:textId="77777777" w:rsidTr="00547111">
        <w:tc>
          <w:tcPr>
            <w:tcW w:w="2694" w:type="dxa"/>
            <w:gridSpan w:val="2"/>
            <w:tcBorders>
              <w:left w:val="single" w:sz="4" w:space="0" w:color="auto"/>
            </w:tcBorders>
          </w:tcPr>
          <w:p w14:paraId="49433147" w14:textId="77777777" w:rsidR="00751A3F" w:rsidRDefault="00751A3F" w:rsidP="00751A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2746B5" w:rsidR="00751A3F" w:rsidRDefault="00114119" w:rsidP="00751A3F">
            <w:pPr>
              <w:pStyle w:val="CRCoverPage"/>
              <w:ind w:left="99"/>
              <w:rPr>
                <w:noProof/>
              </w:rPr>
            </w:pPr>
            <w:r>
              <w:rPr>
                <w:noProof/>
              </w:rPr>
              <w:t xml:space="preserve">Enhance 5G VN group management procedure to support provisioning of </w:t>
            </w:r>
            <w:r w:rsidRPr="006B208A">
              <w:rPr>
                <w:rFonts w:cs="Arial"/>
                <w:noProof/>
              </w:rPr>
              <w:t>N6 traffic routing information</w:t>
            </w:r>
            <w:r>
              <w:rPr>
                <w:rFonts w:cs="Arial"/>
                <w:noProof/>
              </w:rPr>
              <w:t xml:space="preserve"> per local LAN.</w:t>
            </w:r>
          </w:p>
        </w:tc>
      </w:tr>
      <w:tr w:rsidR="00751A3F" w14:paraId="1F886379" w14:textId="77777777" w:rsidTr="00547111">
        <w:tc>
          <w:tcPr>
            <w:tcW w:w="2694" w:type="dxa"/>
            <w:gridSpan w:val="2"/>
            <w:tcBorders>
              <w:left w:val="single" w:sz="4" w:space="0" w:color="auto"/>
            </w:tcBorders>
          </w:tcPr>
          <w:p w14:paraId="4D989623" w14:textId="77777777" w:rsidR="00751A3F" w:rsidRDefault="00751A3F" w:rsidP="00751A3F">
            <w:pPr>
              <w:pStyle w:val="CRCoverPage"/>
              <w:spacing w:after="0"/>
              <w:rPr>
                <w:b/>
                <w:i/>
                <w:noProof/>
                <w:sz w:val="8"/>
                <w:szCs w:val="8"/>
              </w:rPr>
            </w:pPr>
          </w:p>
        </w:tc>
        <w:tc>
          <w:tcPr>
            <w:tcW w:w="6946" w:type="dxa"/>
            <w:gridSpan w:val="9"/>
            <w:tcBorders>
              <w:right w:val="single" w:sz="4" w:space="0" w:color="auto"/>
            </w:tcBorders>
          </w:tcPr>
          <w:p w14:paraId="71C4A204" w14:textId="77777777" w:rsidR="00751A3F" w:rsidRDefault="00751A3F" w:rsidP="00751A3F">
            <w:pPr>
              <w:pStyle w:val="CRCoverPage"/>
              <w:ind w:left="99"/>
              <w:rPr>
                <w:noProof/>
                <w:sz w:val="8"/>
                <w:szCs w:val="8"/>
              </w:rPr>
            </w:pPr>
          </w:p>
        </w:tc>
      </w:tr>
      <w:tr w:rsidR="00751A3F" w14:paraId="678D7BF9" w14:textId="77777777" w:rsidTr="00547111">
        <w:tc>
          <w:tcPr>
            <w:tcW w:w="2694" w:type="dxa"/>
            <w:gridSpan w:val="2"/>
            <w:tcBorders>
              <w:left w:val="single" w:sz="4" w:space="0" w:color="auto"/>
              <w:bottom w:val="single" w:sz="4" w:space="0" w:color="auto"/>
            </w:tcBorders>
          </w:tcPr>
          <w:p w14:paraId="4E5CE1B6" w14:textId="77777777" w:rsidR="00751A3F" w:rsidRDefault="00751A3F" w:rsidP="00751A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D7081" w:rsidR="00751A3F" w:rsidRDefault="00751A3F" w:rsidP="00751A3F">
            <w:pPr>
              <w:pStyle w:val="CRCoverPage"/>
              <w:ind w:left="99"/>
              <w:rPr>
                <w:noProof/>
              </w:rPr>
            </w:pPr>
            <w:r>
              <w:rPr>
                <w:noProof/>
              </w:rPr>
              <w:t xml:space="preserve">No </w:t>
            </w:r>
            <w:r w:rsidRPr="006B208A">
              <w:rPr>
                <w:rFonts w:cs="Arial"/>
                <w:noProof/>
              </w:rPr>
              <w:t xml:space="preserve">support </w:t>
            </w:r>
            <w:r w:rsidR="005B0375">
              <w:rPr>
                <w:rFonts w:cs="Arial"/>
                <w:noProof/>
              </w:rPr>
              <w:t xml:space="preserve">of </w:t>
            </w:r>
            <w:r w:rsidRPr="006B208A">
              <w:rPr>
                <w:rFonts w:cs="Arial"/>
                <w:noProof/>
              </w:rPr>
              <w:t xml:space="preserve">5G VN integration with </w:t>
            </w:r>
            <w:r w:rsidR="007E2F26">
              <w:rPr>
                <w:rFonts w:cs="Arial"/>
                <w:noProof/>
              </w:rPr>
              <w:t>Ethernet</w:t>
            </w:r>
            <w:r w:rsidRPr="006B208A">
              <w:rPr>
                <w:rFonts w:cs="Arial"/>
                <w:noProof/>
              </w:rPr>
              <w:t xml:space="preserve"> LAN network</w:t>
            </w:r>
            <w:r>
              <w:rPr>
                <w:rFonts w:cs="Arial"/>
                <w:noProof/>
              </w:rPr>
              <w:t xml:space="preserve"> in a</w:t>
            </w:r>
            <w:r>
              <w:rPr>
                <w:szCs w:val="22"/>
                <w:lang w:val="en-US" w:eastAsia="zh-CN"/>
              </w:rPr>
              <w:t xml:space="preserve"> large scale</w:t>
            </w:r>
          </w:p>
        </w:tc>
      </w:tr>
      <w:tr w:rsidR="00751A3F" w14:paraId="034AF533" w14:textId="77777777" w:rsidTr="00547111">
        <w:tc>
          <w:tcPr>
            <w:tcW w:w="2694" w:type="dxa"/>
            <w:gridSpan w:val="2"/>
          </w:tcPr>
          <w:p w14:paraId="39D9EB5B" w14:textId="77777777" w:rsidR="00751A3F" w:rsidRDefault="00751A3F" w:rsidP="00751A3F">
            <w:pPr>
              <w:pStyle w:val="CRCoverPage"/>
              <w:spacing w:after="0"/>
              <w:rPr>
                <w:b/>
                <w:i/>
                <w:noProof/>
                <w:sz w:val="8"/>
                <w:szCs w:val="8"/>
              </w:rPr>
            </w:pPr>
          </w:p>
        </w:tc>
        <w:tc>
          <w:tcPr>
            <w:tcW w:w="6946" w:type="dxa"/>
            <w:gridSpan w:val="9"/>
          </w:tcPr>
          <w:p w14:paraId="7826CB1C" w14:textId="77777777" w:rsidR="00751A3F" w:rsidRDefault="00751A3F" w:rsidP="00751A3F">
            <w:pPr>
              <w:pStyle w:val="CRCoverPage"/>
              <w:spacing w:after="0"/>
              <w:rPr>
                <w:noProof/>
                <w:sz w:val="8"/>
                <w:szCs w:val="8"/>
              </w:rPr>
            </w:pPr>
          </w:p>
        </w:tc>
      </w:tr>
      <w:tr w:rsidR="00751A3F" w14:paraId="6A17D7AC" w14:textId="77777777" w:rsidTr="00547111">
        <w:tc>
          <w:tcPr>
            <w:tcW w:w="2694" w:type="dxa"/>
            <w:gridSpan w:val="2"/>
            <w:tcBorders>
              <w:top w:val="single" w:sz="4" w:space="0" w:color="auto"/>
              <w:left w:val="single" w:sz="4" w:space="0" w:color="auto"/>
            </w:tcBorders>
          </w:tcPr>
          <w:p w14:paraId="6DAD5B19" w14:textId="77777777" w:rsidR="00751A3F" w:rsidRDefault="00751A3F" w:rsidP="00751A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8EDE8" w:rsidR="00751A3F" w:rsidRDefault="00751A3F" w:rsidP="00751A3F">
            <w:pPr>
              <w:pStyle w:val="CRCoverPage"/>
              <w:spacing w:after="0"/>
              <w:ind w:left="100"/>
              <w:rPr>
                <w:noProof/>
              </w:rPr>
            </w:pPr>
            <w:r>
              <w:rPr>
                <w:noProof/>
              </w:rPr>
              <w:t>4.15.6.3b</w:t>
            </w:r>
          </w:p>
        </w:tc>
      </w:tr>
      <w:tr w:rsidR="00751A3F" w14:paraId="56E1E6C3" w14:textId="77777777" w:rsidTr="00547111">
        <w:tc>
          <w:tcPr>
            <w:tcW w:w="2694" w:type="dxa"/>
            <w:gridSpan w:val="2"/>
            <w:tcBorders>
              <w:left w:val="single" w:sz="4" w:space="0" w:color="auto"/>
            </w:tcBorders>
          </w:tcPr>
          <w:p w14:paraId="2FB9DE77" w14:textId="77777777" w:rsidR="00751A3F" w:rsidRDefault="00751A3F" w:rsidP="00751A3F">
            <w:pPr>
              <w:pStyle w:val="CRCoverPage"/>
              <w:spacing w:after="0"/>
              <w:rPr>
                <w:b/>
                <w:i/>
                <w:noProof/>
                <w:sz w:val="8"/>
                <w:szCs w:val="8"/>
              </w:rPr>
            </w:pPr>
          </w:p>
        </w:tc>
        <w:tc>
          <w:tcPr>
            <w:tcW w:w="6946" w:type="dxa"/>
            <w:gridSpan w:val="9"/>
            <w:tcBorders>
              <w:right w:val="single" w:sz="4" w:space="0" w:color="auto"/>
            </w:tcBorders>
          </w:tcPr>
          <w:p w14:paraId="0898542D" w14:textId="77777777" w:rsidR="00751A3F" w:rsidRDefault="00751A3F" w:rsidP="00751A3F">
            <w:pPr>
              <w:pStyle w:val="CRCoverPage"/>
              <w:spacing w:after="0"/>
              <w:rPr>
                <w:noProof/>
                <w:sz w:val="8"/>
                <w:szCs w:val="8"/>
              </w:rPr>
            </w:pPr>
          </w:p>
        </w:tc>
      </w:tr>
      <w:tr w:rsidR="00751A3F" w14:paraId="76F95A8B" w14:textId="77777777" w:rsidTr="00547111">
        <w:tc>
          <w:tcPr>
            <w:tcW w:w="2694" w:type="dxa"/>
            <w:gridSpan w:val="2"/>
            <w:tcBorders>
              <w:left w:val="single" w:sz="4" w:space="0" w:color="auto"/>
            </w:tcBorders>
          </w:tcPr>
          <w:p w14:paraId="335EAB52" w14:textId="77777777" w:rsidR="00751A3F" w:rsidRDefault="00751A3F" w:rsidP="00751A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1A3F" w:rsidRDefault="00751A3F" w:rsidP="00751A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1A3F" w:rsidRDefault="00751A3F" w:rsidP="00751A3F">
            <w:pPr>
              <w:pStyle w:val="CRCoverPage"/>
              <w:spacing w:after="0"/>
              <w:jc w:val="center"/>
              <w:rPr>
                <w:b/>
                <w:caps/>
                <w:noProof/>
              </w:rPr>
            </w:pPr>
            <w:r>
              <w:rPr>
                <w:b/>
                <w:caps/>
                <w:noProof/>
              </w:rPr>
              <w:t>N</w:t>
            </w:r>
          </w:p>
        </w:tc>
        <w:tc>
          <w:tcPr>
            <w:tcW w:w="2977" w:type="dxa"/>
            <w:gridSpan w:val="4"/>
          </w:tcPr>
          <w:p w14:paraId="304CCBCB" w14:textId="77777777" w:rsidR="00751A3F" w:rsidRDefault="00751A3F" w:rsidP="00751A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1A3F" w:rsidRDefault="00751A3F" w:rsidP="00751A3F">
            <w:pPr>
              <w:pStyle w:val="CRCoverPage"/>
              <w:spacing w:after="0"/>
              <w:ind w:left="99"/>
              <w:rPr>
                <w:noProof/>
              </w:rPr>
            </w:pPr>
          </w:p>
        </w:tc>
      </w:tr>
      <w:tr w:rsidR="00751A3F" w14:paraId="34ACE2EB" w14:textId="77777777" w:rsidTr="00547111">
        <w:tc>
          <w:tcPr>
            <w:tcW w:w="2694" w:type="dxa"/>
            <w:gridSpan w:val="2"/>
            <w:tcBorders>
              <w:left w:val="single" w:sz="4" w:space="0" w:color="auto"/>
            </w:tcBorders>
          </w:tcPr>
          <w:p w14:paraId="571382F3" w14:textId="77777777" w:rsidR="00751A3F" w:rsidRDefault="00751A3F" w:rsidP="00751A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1A3F" w:rsidRDefault="00751A3F" w:rsidP="00751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751A3F" w:rsidRDefault="00751A3F" w:rsidP="00751A3F">
            <w:pPr>
              <w:pStyle w:val="CRCoverPage"/>
              <w:spacing w:after="0"/>
              <w:jc w:val="center"/>
              <w:rPr>
                <w:b/>
                <w:caps/>
                <w:noProof/>
              </w:rPr>
            </w:pPr>
            <w:r>
              <w:rPr>
                <w:b/>
                <w:caps/>
                <w:noProof/>
              </w:rPr>
              <w:t>X</w:t>
            </w:r>
          </w:p>
        </w:tc>
        <w:tc>
          <w:tcPr>
            <w:tcW w:w="2977" w:type="dxa"/>
            <w:gridSpan w:val="4"/>
          </w:tcPr>
          <w:p w14:paraId="7DB274D8" w14:textId="77777777" w:rsidR="00751A3F" w:rsidRDefault="00751A3F" w:rsidP="00751A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1A3F" w:rsidRDefault="00751A3F" w:rsidP="00751A3F">
            <w:pPr>
              <w:pStyle w:val="CRCoverPage"/>
              <w:spacing w:after="0"/>
              <w:ind w:left="99"/>
              <w:rPr>
                <w:noProof/>
              </w:rPr>
            </w:pPr>
            <w:r>
              <w:rPr>
                <w:noProof/>
              </w:rPr>
              <w:t xml:space="preserve">TS/TR ... CR ... </w:t>
            </w:r>
          </w:p>
        </w:tc>
      </w:tr>
      <w:tr w:rsidR="00751A3F" w14:paraId="446DDBAC" w14:textId="77777777" w:rsidTr="00547111">
        <w:tc>
          <w:tcPr>
            <w:tcW w:w="2694" w:type="dxa"/>
            <w:gridSpan w:val="2"/>
            <w:tcBorders>
              <w:left w:val="single" w:sz="4" w:space="0" w:color="auto"/>
            </w:tcBorders>
          </w:tcPr>
          <w:p w14:paraId="678A1AA6" w14:textId="77777777" w:rsidR="00751A3F" w:rsidRDefault="00751A3F" w:rsidP="00751A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1A3F" w:rsidRDefault="00751A3F" w:rsidP="00751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751A3F" w:rsidRDefault="00751A3F" w:rsidP="00751A3F">
            <w:pPr>
              <w:pStyle w:val="CRCoverPage"/>
              <w:spacing w:after="0"/>
              <w:jc w:val="center"/>
              <w:rPr>
                <w:b/>
                <w:caps/>
                <w:noProof/>
              </w:rPr>
            </w:pPr>
            <w:r>
              <w:rPr>
                <w:b/>
                <w:caps/>
                <w:noProof/>
              </w:rPr>
              <w:t>X</w:t>
            </w:r>
          </w:p>
        </w:tc>
        <w:tc>
          <w:tcPr>
            <w:tcW w:w="2977" w:type="dxa"/>
            <w:gridSpan w:val="4"/>
          </w:tcPr>
          <w:p w14:paraId="1A4306D9" w14:textId="77777777" w:rsidR="00751A3F" w:rsidRDefault="00751A3F" w:rsidP="00751A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1A3F" w:rsidRDefault="00751A3F" w:rsidP="00751A3F">
            <w:pPr>
              <w:pStyle w:val="CRCoverPage"/>
              <w:spacing w:after="0"/>
              <w:ind w:left="99"/>
              <w:rPr>
                <w:noProof/>
              </w:rPr>
            </w:pPr>
            <w:r>
              <w:rPr>
                <w:noProof/>
              </w:rPr>
              <w:t xml:space="preserve">TS/TR ... CR ... </w:t>
            </w:r>
          </w:p>
        </w:tc>
      </w:tr>
      <w:tr w:rsidR="00751A3F" w14:paraId="55C714D2" w14:textId="77777777" w:rsidTr="00547111">
        <w:tc>
          <w:tcPr>
            <w:tcW w:w="2694" w:type="dxa"/>
            <w:gridSpan w:val="2"/>
            <w:tcBorders>
              <w:left w:val="single" w:sz="4" w:space="0" w:color="auto"/>
            </w:tcBorders>
          </w:tcPr>
          <w:p w14:paraId="45913E62" w14:textId="77777777" w:rsidR="00751A3F" w:rsidRDefault="00751A3F" w:rsidP="00751A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1A3F" w:rsidRDefault="00751A3F" w:rsidP="00751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751A3F" w:rsidRDefault="00751A3F" w:rsidP="00751A3F">
            <w:pPr>
              <w:pStyle w:val="CRCoverPage"/>
              <w:spacing w:after="0"/>
              <w:jc w:val="center"/>
              <w:rPr>
                <w:b/>
                <w:caps/>
                <w:noProof/>
              </w:rPr>
            </w:pPr>
            <w:r>
              <w:rPr>
                <w:b/>
                <w:caps/>
                <w:noProof/>
              </w:rPr>
              <w:t>X</w:t>
            </w:r>
          </w:p>
        </w:tc>
        <w:tc>
          <w:tcPr>
            <w:tcW w:w="2977" w:type="dxa"/>
            <w:gridSpan w:val="4"/>
          </w:tcPr>
          <w:p w14:paraId="1B4FF921" w14:textId="77777777" w:rsidR="00751A3F" w:rsidRDefault="00751A3F" w:rsidP="00751A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1A3F" w:rsidRDefault="00751A3F" w:rsidP="00751A3F">
            <w:pPr>
              <w:pStyle w:val="CRCoverPage"/>
              <w:spacing w:after="0"/>
              <w:ind w:left="99"/>
              <w:rPr>
                <w:noProof/>
              </w:rPr>
            </w:pPr>
            <w:r>
              <w:rPr>
                <w:noProof/>
              </w:rPr>
              <w:t xml:space="preserve">TS/TR ... CR ... </w:t>
            </w:r>
          </w:p>
        </w:tc>
      </w:tr>
      <w:tr w:rsidR="00751A3F" w14:paraId="60DF82CC" w14:textId="77777777" w:rsidTr="008863B9">
        <w:tc>
          <w:tcPr>
            <w:tcW w:w="2694" w:type="dxa"/>
            <w:gridSpan w:val="2"/>
            <w:tcBorders>
              <w:left w:val="single" w:sz="4" w:space="0" w:color="auto"/>
            </w:tcBorders>
          </w:tcPr>
          <w:p w14:paraId="517696CD" w14:textId="77777777" w:rsidR="00751A3F" w:rsidRDefault="00751A3F" w:rsidP="00751A3F">
            <w:pPr>
              <w:pStyle w:val="CRCoverPage"/>
              <w:spacing w:after="0"/>
              <w:rPr>
                <w:b/>
                <w:i/>
                <w:noProof/>
              </w:rPr>
            </w:pPr>
          </w:p>
        </w:tc>
        <w:tc>
          <w:tcPr>
            <w:tcW w:w="6946" w:type="dxa"/>
            <w:gridSpan w:val="9"/>
            <w:tcBorders>
              <w:right w:val="single" w:sz="4" w:space="0" w:color="auto"/>
            </w:tcBorders>
          </w:tcPr>
          <w:p w14:paraId="4D84207F" w14:textId="77777777" w:rsidR="00751A3F" w:rsidRDefault="00751A3F" w:rsidP="00751A3F">
            <w:pPr>
              <w:pStyle w:val="CRCoverPage"/>
              <w:spacing w:after="0"/>
              <w:rPr>
                <w:noProof/>
              </w:rPr>
            </w:pPr>
          </w:p>
        </w:tc>
      </w:tr>
      <w:tr w:rsidR="00751A3F" w14:paraId="556B87B6" w14:textId="77777777" w:rsidTr="008863B9">
        <w:tc>
          <w:tcPr>
            <w:tcW w:w="2694" w:type="dxa"/>
            <w:gridSpan w:val="2"/>
            <w:tcBorders>
              <w:left w:val="single" w:sz="4" w:space="0" w:color="auto"/>
              <w:bottom w:val="single" w:sz="4" w:space="0" w:color="auto"/>
            </w:tcBorders>
          </w:tcPr>
          <w:p w14:paraId="79A9C411" w14:textId="77777777" w:rsidR="00751A3F" w:rsidRDefault="00751A3F" w:rsidP="00751A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1A3F" w:rsidRDefault="00751A3F" w:rsidP="00751A3F">
            <w:pPr>
              <w:pStyle w:val="CRCoverPage"/>
              <w:spacing w:after="0"/>
              <w:ind w:left="100"/>
              <w:rPr>
                <w:noProof/>
              </w:rPr>
            </w:pPr>
          </w:p>
        </w:tc>
      </w:tr>
      <w:tr w:rsidR="00751A3F" w:rsidRPr="008863B9" w14:paraId="45BFE792" w14:textId="77777777" w:rsidTr="008863B9">
        <w:tc>
          <w:tcPr>
            <w:tcW w:w="2694" w:type="dxa"/>
            <w:gridSpan w:val="2"/>
            <w:tcBorders>
              <w:top w:val="single" w:sz="4" w:space="0" w:color="auto"/>
              <w:bottom w:val="single" w:sz="4" w:space="0" w:color="auto"/>
            </w:tcBorders>
          </w:tcPr>
          <w:p w14:paraId="194242DD" w14:textId="77777777" w:rsidR="00751A3F" w:rsidRPr="008863B9" w:rsidRDefault="00751A3F" w:rsidP="00751A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1A3F" w:rsidRPr="008863B9" w:rsidRDefault="00751A3F" w:rsidP="00751A3F">
            <w:pPr>
              <w:pStyle w:val="CRCoverPage"/>
              <w:spacing w:after="0"/>
              <w:ind w:left="100"/>
              <w:rPr>
                <w:noProof/>
                <w:sz w:val="8"/>
                <w:szCs w:val="8"/>
              </w:rPr>
            </w:pPr>
          </w:p>
        </w:tc>
      </w:tr>
      <w:tr w:rsidR="00751A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1A3F" w:rsidRDefault="00751A3F" w:rsidP="00751A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1A3F" w:rsidRDefault="00751A3F" w:rsidP="00751A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44714883" w:rsidR="00C51E4A" w:rsidRDefault="00C51E4A" w:rsidP="00C51E4A">
      <w:pPr>
        <w:jc w:val="center"/>
        <w:rPr>
          <w:noProof/>
          <w:color w:val="FF0000"/>
          <w:sz w:val="32"/>
          <w:szCs w:val="32"/>
        </w:rPr>
      </w:pPr>
      <w:r w:rsidRPr="00C51E4A">
        <w:rPr>
          <w:noProof/>
          <w:color w:val="FF0000"/>
          <w:sz w:val="32"/>
          <w:szCs w:val="32"/>
        </w:rPr>
        <w:t>**** First Change ****</w:t>
      </w:r>
    </w:p>
    <w:p w14:paraId="2F1DFD2D" w14:textId="77777777" w:rsidR="00511A95" w:rsidRPr="00140E21" w:rsidRDefault="00511A95" w:rsidP="00511A95">
      <w:pPr>
        <w:pStyle w:val="4"/>
        <w:rPr>
          <w:lang w:eastAsia="zh-CN"/>
        </w:rPr>
      </w:pPr>
      <w:bookmarkStart w:id="2" w:name="_Toc153801977"/>
      <w:bookmarkStart w:id="3" w:name="_Toc20204212"/>
      <w:bookmarkStart w:id="4" w:name="_Toc27894904"/>
      <w:bookmarkStart w:id="5" w:name="_Toc36191984"/>
      <w:bookmarkStart w:id="6" w:name="_Toc45193074"/>
      <w:bookmarkStart w:id="7" w:name="_Toc47592706"/>
      <w:bookmarkStart w:id="8" w:name="_Toc51834793"/>
      <w:bookmarkStart w:id="9" w:name="_Toc138763152"/>
      <w:r w:rsidRPr="00140E21">
        <w:rPr>
          <w:lang w:eastAsia="zh-CN"/>
        </w:rPr>
        <w:t>4.15.6.3b</w:t>
      </w:r>
      <w:r w:rsidRPr="00140E21">
        <w:rPr>
          <w:lang w:eastAsia="zh-CN"/>
        </w:rPr>
        <w:tab/>
        <w:t>5G VN group data</w:t>
      </w:r>
      <w:bookmarkEnd w:id="2"/>
    </w:p>
    <w:p w14:paraId="2C86623E" w14:textId="77777777" w:rsidR="00511A95" w:rsidRPr="00140E21" w:rsidRDefault="00511A95" w:rsidP="00511A95">
      <w:pPr>
        <w:rPr>
          <w:lang w:eastAsia="zh-CN"/>
        </w:rPr>
      </w:pPr>
      <w:r w:rsidRPr="00140E21">
        <w:rPr>
          <w:lang w:eastAsia="zh-CN"/>
        </w:rPr>
        <w:t>The 5G VN group data is described in Table 4.15.6.3b-1.</w:t>
      </w:r>
    </w:p>
    <w:p w14:paraId="3A73B586" w14:textId="77777777" w:rsidR="00511A95" w:rsidRPr="00140E21" w:rsidRDefault="00511A95" w:rsidP="00511A95">
      <w:pPr>
        <w:pStyle w:val="TH"/>
      </w:pPr>
      <w:r w:rsidRPr="00140E21">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11A95" w:rsidRPr="00140E21" w14:paraId="24A2A37E" w14:textId="77777777" w:rsidTr="00521A42">
        <w:tc>
          <w:tcPr>
            <w:tcW w:w="2977" w:type="dxa"/>
          </w:tcPr>
          <w:p w14:paraId="040796B9" w14:textId="77777777" w:rsidR="00511A95" w:rsidRPr="00140E21" w:rsidRDefault="00511A95" w:rsidP="00521A42">
            <w:pPr>
              <w:pStyle w:val="TAH"/>
              <w:rPr>
                <w:rFonts w:eastAsia="Malgun Gothic"/>
              </w:rPr>
            </w:pPr>
            <w:r w:rsidRPr="00140E21">
              <w:rPr>
                <w:rFonts w:eastAsia="Malgun Gothic"/>
              </w:rPr>
              <w:t>Parameters</w:t>
            </w:r>
          </w:p>
        </w:tc>
        <w:tc>
          <w:tcPr>
            <w:tcW w:w="4678" w:type="dxa"/>
          </w:tcPr>
          <w:p w14:paraId="322DDDCC" w14:textId="77777777" w:rsidR="00511A95" w:rsidRPr="00140E21" w:rsidRDefault="00511A95" w:rsidP="00521A42">
            <w:pPr>
              <w:pStyle w:val="TAH"/>
              <w:rPr>
                <w:rFonts w:eastAsia="Malgun Gothic"/>
              </w:rPr>
            </w:pPr>
            <w:r w:rsidRPr="00140E21">
              <w:rPr>
                <w:rFonts w:eastAsia="Malgun Gothic"/>
              </w:rPr>
              <w:t>Description</w:t>
            </w:r>
          </w:p>
        </w:tc>
      </w:tr>
      <w:tr w:rsidR="00511A95" w:rsidRPr="00140E21" w14:paraId="328C9D1A" w14:textId="77777777" w:rsidTr="00521A42">
        <w:tc>
          <w:tcPr>
            <w:tcW w:w="2977" w:type="dxa"/>
          </w:tcPr>
          <w:p w14:paraId="0E66DE16" w14:textId="77777777" w:rsidR="00511A95" w:rsidRPr="00140E21" w:rsidRDefault="00511A95" w:rsidP="00521A42">
            <w:pPr>
              <w:pStyle w:val="TAL"/>
              <w:rPr>
                <w:rFonts w:eastAsia="Malgun Gothic"/>
              </w:rPr>
            </w:pPr>
            <w:r w:rsidRPr="00140E21">
              <w:rPr>
                <w:rFonts w:eastAsia="Malgun Gothic"/>
              </w:rPr>
              <w:t>DNN</w:t>
            </w:r>
          </w:p>
        </w:tc>
        <w:tc>
          <w:tcPr>
            <w:tcW w:w="4678" w:type="dxa"/>
          </w:tcPr>
          <w:p w14:paraId="1B62A625" w14:textId="77777777" w:rsidR="00511A95" w:rsidRPr="00140E21" w:rsidRDefault="00511A95" w:rsidP="00521A42">
            <w:pPr>
              <w:pStyle w:val="TAL"/>
              <w:rPr>
                <w:rFonts w:eastAsia="Malgun Gothic"/>
              </w:rPr>
            </w:pPr>
            <w:r w:rsidRPr="00140E21">
              <w:rPr>
                <w:rFonts w:eastAsia="Malgun Gothic"/>
              </w:rPr>
              <w:t>DNN for the 5G VN group</w:t>
            </w:r>
            <w:r>
              <w:rPr>
                <w:rFonts w:eastAsia="Malgun Gothic"/>
              </w:rPr>
              <w:t>.</w:t>
            </w:r>
          </w:p>
        </w:tc>
      </w:tr>
      <w:tr w:rsidR="00511A95" w:rsidRPr="00140E21" w14:paraId="13183FFE" w14:textId="77777777" w:rsidTr="00521A42">
        <w:tc>
          <w:tcPr>
            <w:tcW w:w="2977" w:type="dxa"/>
          </w:tcPr>
          <w:p w14:paraId="5773C91C" w14:textId="77777777" w:rsidR="00511A95" w:rsidRPr="00140E21" w:rsidRDefault="00511A95" w:rsidP="00521A42">
            <w:pPr>
              <w:pStyle w:val="TAL"/>
              <w:rPr>
                <w:rFonts w:eastAsia="Malgun Gothic"/>
              </w:rPr>
            </w:pPr>
            <w:r w:rsidRPr="00140E21">
              <w:rPr>
                <w:rFonts w:eastAsia="Malgun Gothic"/>
              </w:rPr>
              <w:t>S-NSSAI</w:t>
            </w:r>
          </w:p>
        </w:tc>
        <w:tc>
          <w:tcPr>
            <w:tcW w:w="4678" w:type="dxa"/>
          </w:tcPr>
          <w:p w14:paraId="0FF708C6" w14:textId="77777777" w:rsidR="00511A95" w:rsidRPr="00140E21" w:rsidRDefault="00511A95" w:rsidP="00521A42">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r>
              <w:rPr>
                <w:rFonts w:eastAsia="Malgun Gothic"/>
              </w:rPr>
              <w:t>.</w:t>
            </w:r>
          </w:p>
        </w:tc>
      </w:tr>
      <w:tr w:rsidR="00511A95" w:rsidRPr="00140E21" w14:paraId="21A4DC8F" w14:textId="77777777" w:rsidTr="00521A42">
        <w:tc>
          <w:tcPr>
            <w:tcW w:w="2977" w:type="dxa"/>
          </w:tcPr>
          <w:p w14:paraId="245B9F42" w14:textId="77777777" w:rsidR="00511A95" w:rsidRPr="00140E21" w:rsidRDefault="00511A95" w:rsidP="00521A42">
            <w:pPr>
              <w:pStyle w:val="TAL"/>
              <w:rPr>
                <w:rFonts w:eastAsia="Malgun Gothic"/>
              </w:rPr>
            </w:pPr>
            <w:r w:rsidRPr="00140E21">
              <w:rPr>
                <w:rFonts w:eastAsia="Malgun Gothic"/>
              </w:rPr>
              <w:t>PDU Session Type</w:t>
            </w:r>
          </w:p>
        </w:tc>
        <w:tc>
          <w:tcPr>
            <w:tcW w:w="4678" w:type="dxa"/>
          </w:tcPr>
          <w:p w14:paraId="69F9725A" w14:textId="77777777" w:rsidR="00511A95" w:rsidRPr="00140E21" w:rsidRDefault="00511A95" w:rsidP="00521A42">
            <w:pPr>
              <w:pStyle w:val="TAL"/>
              <w:rPr>
                <w:rFonts w:eastAsia="Malgun Gothic"/>
              </w:rPr>
            </w:pPr>
            <w:r w:rsidRPr="00140E21">
              <w:rPr>
                <w:rFonts w:eastAsia="Malgun Gothic"/>
              </w:rPr>
              <w:t>PDU Session Types allowed for 5G VN group</w:t>
            </w:r>
            <w:r>
              <w:rPr>
                <w:rFonts w:eastAsia="Malgun Gothic"/>
              </w:rPr>
              <w:t>.</w:t>
            </w:r>
          </w:p>
        </w:tc>
      </w:tr>
      <w:tr w:rsidR="00511A95" w:rsidRPr="00140E21" w14:paraId="2338321D" w14:textId="77777777" w:rsidTr="00521A42">
        <w:tc>
          <w:tcPr>
            <w:tcW w:w="2977" w:type="dxa"/>
          </w:tcPr>
          <w:p w14:paraId="4CAE2913" w14:textId="77777777" w:rsidR="00511A95" w:rsidRPr="00140E21" w:rsidRDefault="00511A95" w:rsidP="00521A42">
            <w:pPr>
              <w:pStyle w:val="TAL"/>
              <w:rPr>
                <w:rFonts w:eastAsia="Malgun Gothic"/>
              </w:rPr>
            </w:pPr>
            <w:r w:rsidRPr="00140E21">
              <w:rPr>
                <w:rFonts w:eastAsia="Malgun Gothic"/>
              </w:rPr>
              <w:t>Application descriptor</w:t>
            </w:r>
          </w:p>
        </w:tc>
        <w:tc>
          <w:tcPr>
            <w:tcW w:w="4678" w:type="dxa"/>
          </w:tcPr>
          <w:p w14:paraId="506A908C" w14:textId="77777777" w:rsidR="00511A95" w:rsidRPr="00140E21" w:rsidRDefault="00511A95" w:rsidP="00521A42">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511A95" w:rsidRPr="00140E21" w14:paraId="6CE7D343" w14:textId="77777777" w:rsidTr="00521A42">
        <w:tc>
          <w:tcPr>
            <w:tcW w:w="2977" w:type="dxa"/>
          </w:tcPr>
          <w:p w14:paraId="3DE7418D" w14:textId="77777777" w:rsidR="00511A95" w:rsidRPr="00140E21" w:rsidRDefault="00511A95" w:rsidP="00521A42">
            <w:pPr>
              <w:pStyle w:val="TAL"/>
              <w:rPr>
                <w:rFonts w:eastAsia="Malgun Gothic"/>
              </w:rPr>
            </w:pPr>
            <w:r>
              <w:rPr>
                <w:rFonts w:eastAsia="Malgun Gothic"/>
              </w:rPr>
              <w:t>Information related with secondary authentication / authorization</w:t>
            </w:r>
          </w:p>
        </w:tc>
        <w:tc>
          <w:tcPr>
            <w:tcW w:w="4678" w:type="dxa"/>
          </w:tcPr>
          <w:p w14:paraId="6BCA8ED8" w14:textId="77777777" w:rsidR="00511A95" w:rsidRDefault="00511A95" w:rsidP="00521A42">
            <w:pPr>
              <w:pStyle w:val="TAL"/>
              <w:rPr>
                <w:rFonts w:eastAsia="Malgun Gothic"/>
              </w:rPr>
            </w:pPr>
            <w:r>
              <w:rPr>
                <w:rFonts w:eastAsia="Malgun Gothic"/>
              </w:rPr>
              <w:t>This may indicate:</w:t>
            </w:r>
          </w:p>
          <w:p w14:paraId="54D6DF64" w14:textId="77777777" w:rsidR="00511A95" w:rsidRDefault="00511A95" w:rsidP="00521A42">
            <w:pPr>
              <w:pStyle w:val="TAL"/>
              <w:ind w:left="346" w:hanging="346"/>
              <w:rPr>
                <w:rFonts w:eastAsia="Malgun Gothic"/>
              </w:rPr>
            </w:pPr>
            <w:r>
              <w:rPr>
                <w:rFonts w:eastAsia="Malgun Gothic"/>
              </w:rPr>
              <w:t>-</w:t>
            </w:r>
            <w:r>
              <w:rPr>
                <w:rFonts w:eastAsia="Malgun Gothic"/>
              </w:rPr>
              <w:tab/>
              <w:t>the need for secondary authentication/authorization (as defined in clause 5.6 of TS 23.501 [2]);</w:t>
            </w:r>
          </w:p>
          <w:p w14:paraId="5244E0F5" w14:textId="77777777" w:rsidR="00511A95" w:rsidRDefault="00511A95" w:rsidP="00521A42">
            <w:pPr>
              <w:pStyle w:val="TAL"/>
              <w:ind w:left="346" w:hanging="346"/>
              <w:rPr>
                <w:rFonts w:eastAsia="Malgun Gothic"/>
              </w:rPr>
            </w:pPr>
            <w:r>
              <w:rPr>
                <w:rFonts w:eastAsia="Malgun Gothic"/>
              </w:rPr>
              <w:t>-</w:t>
            </w:r>
            <w:r>
              <w:rPr>
                <w:rFonts w:eastAsia="Malgun Gothic"/>
              </w:rPr>
              <w:tab/>
              <w:t>the need for SMF to request the UE IP address from the DN-AAA Server.</w:t>
            </w:r>
          </w:p>
          <w:p w14:paraId="37770AD8" w14:textId="77777777" w:rsidR="00511A95" w:rsidRPr="00140E21" w:rsidRDefault="00511A95" w:rsidP="00521A42">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511A95" w:rsidRPr="00140E21" w14:paraId="0659C416" w14:textId="77777777" w:rsidTr="00521A42">
        <w:tc>
          <w:tcPr>
            <w:tcW w:w="2977" w:type="dxa"/>
          </w:tcPr>
          <w:p w14:paraId="14A0A688" w14:textId="77777777" w:rsidR="00511A95" w:rsidRPr="00140E21" w:rsidRDefault="00511A95" w:rsidP="00521A42">
            <w:pPr>
              <w:pStyle w:val="TAL"/>
              <w:rPr>
                <w:rFonts w:eastAsia="Malgun Gothic"/>
              </w:rPr>
            </w:pPr>
            <w:r>
              <w:rPr>
                <w:rFonts w:eastAsia="Malgun Gothic"/>
              </w:rPr>
              <w:t>5G VN group communication indication</w:t>
            </w:r>
          </w:p>
        </w:tc>
        <w:tc>
          <w:tcPr>
            <w:tcW w:w="4678" w:type="dxa"/>
          </w:tcPr>
          <w:p w14:paraId="7221662D" w14:textId="77777777" w:rsidR="00511A95" w:rsidRPr="00140E21" w:rsidRDefault="00511A95" w:rsidP="00521A42">
            <w:pPr>
              <w:pStyle w:val="TAL"/>
              <w:rPr>
                <w:rFonts w:eastAsia="Malgun Gothic"/>
              </w:rPr>
            </w:pPr>
            <w:r>
              <w:rPr>
                <w:rFonts w:eastAsia="Malgun Gothic"/>
              </w:rPr>
              <w:t>Indicates that the 5G VN group is associated with 5G VN group communication.</w:t>
            </w:r>
          </w:p>
        </w:tc>
      </w:tr>
      <w:tr w:rsidR="00511A95" w:rsidRPr="00140E21" w14:paraId="1AAA9886" w14:textId="77777777" w:rsidTr="00521A42">
        <w:tc>
          <w:tcPr>
            <w:tcW w:w="2977" w:type="dxa"/>
          </w:tcPr>
          <w:p w14:paraId="3CC43DA9" w14:textId="77777777" w:rsidR="00511A95" w:rsidRPr="00140E21" w:rsidRDefault="00511A95" w:rsidP="00521A42">
            <w:pPr>
              <w:pStyle w:val="TAL"/>
              <w:rPr>
                <w:rFonts w:eastAsia="Malgun Gothic"/>
              </w:rPr>
            </w:pPr>
            <w:r>
              <w:rPr>
                <w:rFonts w:eastAsia="Malgun Gothic"/>
              </w:rPr>
              <w:t>Maximum Group Data Rate</w:t>
            </w:r>
          </w:p>
        </w:tc>
        <w:tc>
          <w:tcPr>
            <w:tcW w:w="4678" w:type="dxa"/>
          </w:tcPr>
          <w:p w14:paraId="4F7E42AD" w14:textId="77777777" w:rsidR="00511A95" w:rsidRDefault="00511A95" w:rsidP="00521A42">
            <w:pPr>
              <w:pStyle w:val="TAL"/>
              <w:rPr>
                <w:rFonts w:eastAsia="Malgun Gothic"/>
              </w:rPr>
            </w:pPr>
            <w:r>
              <w:rPr>
                <w:rFonts w:eastAsia="Malgun Gothic"/>
              </w:rPr>
              <w:t>This limits the total bit rate that is expected to be provided across all sessions of a 5G VN group.</w:t>
            </w:r>
          </w:p>
          <w:p w14:paraId="39D0CF39" w14:textId="77777777" w:rsidR="00511A95" w:rsidRPr="00140E21" w:rsidRDefault="00511A95" w:rsidP="00521A42">
            <w:pPr>
              <w:pStyle w:val="TAL"/>
              <w:rPr>
                <w:rFonts w:eastAsia="Malgun Gothic"/>
              </w:rPr>
            </w:pPr>
            <w:r>
              <w:rPr>
                <w:rFonts w:eastAsia="Malgun Gothic"/>
              </w:rPr>
              <w:t>[optional].</w:t>
            </w:r>
          </w:p>
        </w:tc>
      </w:tr>
      <w:tr w:rsidR="00511A95" w:rsidRPr="00140E21" w14:paraId="3BB8C0DC" w14:textId="77777777" w:rsidTr="00521A42">
        <w:trPr>
          <w:ins w:id="10" w:author="Huawei" w:date="2024-01-12T11:34:00Z"/>
        </w:trPr>
        <w:tc>
          <w:tcPr>
            <w:tcW w:w="2977" w:type="dxa"/>
          </w:tcPr>
          <w:p w14:paraId="6DE12539" w14:textId="66C918DD" w:rsidR="00511A95" w:rsidRDefault="00511A95" w:rsidP="00511A95">
            <w:pPr>
              <w:pStyle w:val="TAL"/>
              <w:rPr>
                <w:ins w:id="11" w:author="Huawei" w:date="2024-01-12T11:34:00Z"/>
                <w:rFonts w:eastAsia="Malgun Gothic"/>
              </w:rPr>
            </w:pPr>
            <w:ins w:id="12" w:author="Huawei" w:date="2024-01-12T11:34:00Z">
              <w:r w:rsidRPr="006B208A">
                <w:rPr>
                  <w:rFonts w:cs="Arial"/>
                  <w:noProof/>
                </w:rPr>
                <w:t>N6 traffic routing information</w:t>
              </w:r>
              <w:r>
                <w:rPr>
                  <w:rFonts w:cs="Arial"/>
                  <w:noProof/>
                </w:rPr>
                <w:t xml:space="preserve"> and </w:t>
              </w:r>
              <w:r w:rsidRPr="001B7C50">
                <w:t xml:space="preserve">subscription to </w:t>
              </w:r>
              <w:r>
                <w:t>UP</w:t>
              </w:r>
              <w:r w:rsidRPr="001B7C50">
                <w:t xml:space="preserve"> </w:t>
              </w:r>
              <w:r>
                <w:t xml:space="preserve">path </w:t>
              </w:r>
              <w:r w:rsidRPr="001B7C50">
                <w:t>events</w:t>
              </w:r>
            </w:ins>
          </w:p>
        </w:tc>
        <w:tc>
          <w:tcPr>
            <w:tcW w:w="4678" w:type="dxa"/>
          </w:tcPr>
          <w:p w14:paraId="4BCBB7C4" w14:textId="77777777" w:rsidR="00511A95" w:rsidRDefault="00511A95" w:rsidP="00511A95">
            <w:pPr>
              <w:pStyle w:val="TAL"/>
              <w:rPr>
                <w:ins w:id="13" w:author="Huawei" w:date="2024-01-12T11:34:00Z"/>
              </w:rPr>
            </w:pPr>
            <w:ins w:id="14" w:author="Huawei" w:date="2024-01-12T11:34:00Z">
              <w:r>
                <w:rPr>
                  <w:rFonts w:hint="eastAsia"/>
                  <w:lang w:eastAsia="zh-CN"/>
                </w:rPr>
                <w:t>T</w:t>
              </w:r>
              <w:r>
                <w:rPr>
                  <w:lang w:eastAsia="zh-CN"/>
                </w:rPr>
                <w:t xml:space="preserve">he </w:t>
              </w:r>
              <w:r w:rsidRPr="006B208A">
                <w:rPr>
                  <w:rFonts w:cs="Arial"/>
                  <w:noProof/>
                </w:rPr>
                <w:t>N6 traffic routing information</w:t>
              </w:r>
              <w:r>
                <w:rPr>
                  <w:rFonts w:cs="Arial"/>
                  <w:noProof/>
                </w:rPr>
                <w:t xml:space="preserve"> is per DNAI and indicates </w:t>
              </w:r>
              <w:r w:rsidRPr="001B7C50">
                <w:t>any tunnelling that may be used over N6</w:t>
              </w:r>
              <w:r>
                <w:t xml:space="preserve"> that connects 5G VN and the LAN corresponding to the DNAI. </w:t>
              </w:r>
            </w:ins>
          </w:p>
          <w:p w14:paraId="715DEF78" w14:textId="6155C01B" w:rsidR="00511A95" w:rsidRDefault="00511A95" w:rsidP="00511A95">
            <w:pPr>
              <w:pStyle w:val="TAL"/>
              <w:rPr>
                <w:ins w:id="15" w:author="Huawei" w:date="2024-01-12T11:34:00Z"/>
                <w:rFonts w:eastAsia="Malgun Gothic"/>
              </w:rPr>
            </w:pPr>
            <w:ins w:id="16" w:author="Huawei" w:date="2024-01-12T11:34:00Z">
              <w:r>
                <w:t xml:space="preserve">The </w:t>
              </w:r>
              <w:r w:rsidRPr="001B7C50">
                <w:t xml:space="preserve">subscription to </w:t>
              </w:r>
              <w:r>
                <w:t>UP</w:t>
              </w:r>
              <w:r w:rsidRPr="001B7C50">
                <w:t xml:space="preserve"> </w:t>
              </w:r>
              <w:r>
                <w:t xml:space="preserve">path </w:t>
              </w:r>
              <w:r w:rsidRPr="001B7C50">
                <w:t>events</w:t>
              </w:r>
              <w:r>
                <w:t xml:space="preserve"> i</w:t>
              </w:r>
              <w:r w:rsidRPr="001B7C50">
                <w:rPr>
                  <w:lang w:eastAsia="zh-CN"/>
                </w:rPr>
                <w:t xml:space="preserve">ndicates the </w:t>
              </w:r>
              <w:r>
                <w:rPr>
                  <w:lang w:eastAsia="zh-CN"/>
                </w:rPr>
                <w:t>subscription</w:t>
              </w:r>
              <w:r w:rsidRPr="001B7C50">
                <w:rPr>
                  <w:lang w:eastAsia="zh-CN"/>
                </w:rPr>
                <w:t xml:space="preserve"> to change of </w:t>
              </w:r>
              <w:r>
                <w:rPr>
                  <w:lang w:eastAsia="zh-CN"/>
                </w:rPr>
                <w:t>UPF for the 5G VN.</w:t>
              </w:r>
            </w:ins>
          </w:p>
        </w:tc>
      </w:tr>
      <w:tr w:rsidR="00511A95" w:rsidRPr="00140E21" w14:paraId="1EAF4660" w14:textId="77777777" w:rsidTr="00521A42">
        <w:tc>
          <w:tcPr>
            <w:tcW w:w="7655" w:type="dxa"/>
            <w:gridSpan w:val="2"/>
          </w:tcPr>
          <w:p w14:paraId="1DAA05DA" w14:textId="77777777" w:rsidR="00511A95" w:rsidRDefault="00511A95" w:rsidP="00511A95">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452BA3F8" w14:textId="77777777" w:rsidR="00511A95" w:rsidRPr="00140E21" w:rsidRDefault="00511A95" w:rsidP="00511A95">
      <w:pPr>
        <w:rPr>
          <w:lang w:eastAsia="zh-CN"/>
        </w:rPr>
      </w:pPr>
    </w:p>
    <w:p w14:paraId="363E4BCB" w14:textId="77777777" w:rsidR="00511A95" w:rsidRPr="00140E21" w:rsidRDefault="00511A95" w:rsidP="00511A95">
      <w:pPr>
        <w:rPr>
          <w:lang w:eastAsia="zh-CN"/>
        </w:rPr>
      </w:pPr>
      <w:r w:rsidRPr="00140E21">
        <w:rPr>
          <w:lang w:eastAsia="zh-CN"/>
        </w:rPr>
        <w:t>The information described in Table 4.15.6.3b-1 corresponds to 5G VN group data that an AF may provide together with External Group ID.</w:t>
      </w:r>
    </w:p>
    <w:bookmarkEnd w:id="3"/>
    <w:bookmarkEnd w:id="4"/>
    <w:bookmarkEnd w:id="5"/>
    <w:bookmarkEnd w:id="6"/>
    <w:bookmarkEnd w:id="7"/>
    <w:bookmarkEnd w:id="8"/>
    <w:bookmarkEnd w:id="9"/>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35049" w14:textId="77777777" w:rsidR="001828C3" w:rsidRDefault="001828C3">
      <w:r>
        <w:separator/>
      </w:r>
    </w:p>
  </w:endnote>
  <w:endnote w:type="continuationSeparator" w:id="0">
    <w:p w14:paraId="4901DCAB" w14:textId="77777777" w:rsidR="001828C3" w:rsidRDefault="001828C3">
      <w:r>
        <w:continuationSeparator/>
      </w:r>
    </w:p>
  </w:endnote>
  <w:endnote w:type="continuationNotice" w:id="1">
    <w:p w14:paraId="0600378A" w14:textId="77777777" w:rsidR="001828C3" w:rsidRDefault="001828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86B29" w14:textId="77777777" w:rsidR="001828C3" w:rsidRDefault="001828C3">
      <w:r>
        <w:separator/>
      </w:r>
    </w:p>
  </w:footnote>
  <w:footnote w:type="continuationSeparator" w:id="0">
    <w:p w14:paraId="74DFA58C" w14:textId="77777777" w:rsidR="001828C3" w:rsidRDefault="001828C3">
      <w:r>
        <w:continuationSeparator/>
      </w:r>
    </w:p>
  </w:footnote>
  <w:footnote w:type="continuationNotice" w:id="1">
    <w:p w14:paraId="7C6F1B01" w14:textId="77777777" w:rsidR="001828C3" w:rsidRDefault="001828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F963FF8"/>
    <w:multiLevelType w:val="hybridMultilevel"/>
    <w:tmpl w:val="15FA57B8"/>
    <w:lvl w:ilvl="0" w:tplc="8850C5C2">
      <w:numFmt w:val="bullet"/>
      <w:lvlText w:val="-"/>
      <w:lvlJc w:val="left"/>
      <w:pPr>
        <w:ind w:left="459" w:hanging="360"/>
      </w:pPr>
      <w:rPr>
        <w:rFonts w:ascii="Arial" w:eastAsia="宋体"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385F"/>
    <w:rsid w:val="00022E4A"/>
    <w:rsid w:val="000403DE"/>
    <w:rsid w:val="00044768"/>
    <w:rsid w:val="00077F53"/>
    <w:rsid w:val="000931D7"/>
    <w:rsid w:val="000A6394"/>
    <w:rsid w:val="000A68E7"/>
    <w:rsid w:val="000B7FED"/>
    <w:rsid w:val="000C038A"/>
    <w:rsid w:val="000C6598"/>
    <w:rsid w:val="000D44B3"/>
    <w:rsid w:val="000F4728"/>
    <w:rsid w:val="00110E63"/>
    <w:rsid w:val="00114119"/>
    <w:rsid w:val="00117035"/>
    <w:rsid w:val="00145D43"/>
    <w:rsid w:val="00151E32"/>
    <w:rsid w:val="001541F2"/>
    <w:rsid w:val="00162E08"/>
    <w:rsid w:val="00163C51"/>
    <w:rsid w:val="001828C3"/>
    <w:rsid w:val="00186E53"/>
    <w:rsid w:val="00192C46"/>
    <w:rsid w:val="001A08B3"/>
    <w:rsid w:val="001A7B60"/>
    <w:rsid w:val="001B52F0"/>
    <w:rsid w:val="001B7A65"/>
    <w:rsid w:val="001C2EB7"/>
    <w:rsid w:val="001C42E0"/>
    <w:rsid w:val="001D1F7F"/>
    <w:rsid w:val="001E2375"/>
    <w:rsid w:val="001E41F3"/>
    <w:rsid w:val="002048D9"/>
    <w:rsid w:val="0021439F"/>
    <w:rsid w:val="002151E3"/>
    <w:rsid w:val="00223BBF"/>
    <w:rsid w:val="0023538C"/>
    <w:rsid w:val="0026004D"/>
    <w:rsid w:val="002640DD"/>
    <w:rsid w:val="00275D12"/>
    <w:rsid w:val="00284FEB"/>
    <w:rsid w:val="002860C4"/>
    <w:rsid w:val="002B3B12"/>
    <w:rsid w:val="002B5252"/>
    <w:rsid w:val="002B5741"/>
    <w:rsid w:val="002B5C62"/>
    <w:rsid w:val="002D39F2"/>
    <w:rsid w:val="002E0163"/>
    <w:rsid w:val="002E472E"/>
    <w:rsid w:val="002F7F26"/>
    <w:rsid w:val="00305409"/>
    <w:rsid w:val="003147A0"/>
    <w:rsid w:val="00317C82"/>
    <w:rsid w:val="00327E7D"/>
    <w:rsid w:val="00353DCB"/>
    <w:rsid w:val="00354855"/>
    <w:rsid w:val="003609EF"/>
    <w:rsid w:val="0036231A"/>
    <w:rsid w:val="00367495"/>
    <w:rsid w:val="00374DD4"/>
    <w:rsid w:val="00392ADE"/>
    <w:rsid w:val="003A3AB1"/>
    <w:rsid w:val="003E1A36"/>
    <w:rsid w:val="003E6C03"/>
    <w:rsid w:val="0040737E"/>
    <w:rsid w:val="00410371"/>
    <w:rsid w:val="00422B0A"/>
    <w:rsid w:val="00422E59"/>
    <w:rsid w:val="004242F1"/>
    <w:rsid w:val="00444C18"/>
    <w:rsid w:val="00454210"/>
    <w:rsid w:val="0046757A"/>
    <w:rsid w:val="00477522"/>
    <w:rsid w:val="004940BD"/>
    <w:rsid w:val="00496C44"/>
    <w:rsid w:val="004A5DB2"/>
    <w:rsid w:val="004B5B40"/>
    <w:rsid w:val="004B6E41"/>
    <w:rsid w:val="004B75B7"/>
    <w:rsid w:val="004D12CB"/>
    <w:rsid w:val="00511A95"/>
    <w:rsid w:val="005141D9"/>
    <w:rsid w:val="0051580D"/>
    <w:rsid w:val="005431E0"/>
    <w:rsid w:val="005450BF"/>
    <w:rsid w:val="00547111"/>
    <w:rsid w:val="00550C3D"/>
    <w:rsid w:val="005622B4"/>
    <w:rsid w:val="00592D74"/>
    <w:rsid w:val="0059356A"/>
    <w:rsid w:val="005A3A54"/>
    <w:rsid w:val="005B0375"/>
    <w:rsid w:val="005B5438"/>
    <w:rsid w:val="005D5ED1"/>
    <w:rsid w:val="005E2C44"/>
    <w:rsid w:val="005F7EB9"/>
    <w:rsid w:val="00602C2F"/>
    <w:rsid w:val="00621188"/>
    <w:rsid w:val="006257ED"/>
    <w:rsid w:val="00653DE4"/>
    <w:rsid w:val="006569E8"/>
    <w:rsid w:val="006602D1"/>
    <w:rsid w:val="00664BA2"/>
    <w:rsid w:val="00665C47"/>
    <w:rsid w:val="00681F95"/>
    <w:rsid w:val="00692F32"/>
    <w:rsid w:val="00695808"/>
    <w:rsid w:val="006B46FB"/>
    <w:rsid w:val="006C443E"/>
    <w:rsid w:val="006D247E"/>
    <w:rsid w:val="006E21FB"/>
    <w:rsid w:val="006E72BD"/>
    <w:rsid w:val="006F2CCF"/>
    <w:rsid w:val="006F3EC2"/>
    <w:rsid w:val="00700FF4"/>
    <w:rsid w:val="00712BE2"/>
    <w:rsid w:val="0073178C"/>
    <w:rsid w:val="0074397A"/>
    <w:rsid w:val="00751A3F"/>
    <w:rsid w:val="00772C3D"/>
    <w:rsid w:val="00790488"/>
    <w:rsid w:val="00792342"/>
    <w:rsid w:val="007977A8"/>
    <w:rsid w:val="0079796B"/>
    <w:rsid w:val="007B512A"/>
    <w:rsid w:val="007B5D3C"/>
    <w:rsid w:val="007C2097"/>
    <w:rsid w:val="007C5877"/>
    <w:rsid w:val="007D4393"/>
    <w:rsid w:val="007D65C3"/>
    <w:rsid w:val="007D6A07"/>
    <w:rsid w:val="007D6FB9"/>
    <w:rsid w:val="007E2F26"/>
    <w:rsid w:val="007E3371"/>
    <w:rsid w:val="007F294C"/>
    <w:rsid w:val="007F7259"/>
    <w:rsid w:val="008040A8"/>
    <w:rsid w:val="008156C1"/>
    <w:rsid w:val="00817BD7"/>
    <w:rsid w:val="00820C31"/>
    <w:rsid w:val="008279FA"/>
    <w:rsid w:val="0083147B"/>
    <w:rsid w:val="00857D11"/>
    <w:rsid w:val="008626E7"/>
    <w:rsid w:val="008651B1"/>
    <w:rsid w:val="00870EE7"/>
    <w:rsid w:val="008863B9"/>
    <w:rsid w:val="00891289"/>
    <w:rsid w:val="008A45A6"/>
    <w:rsid w:val="008C0306"/>
    <w:rsid w:val="008C1F2B"/>
    <w:rsid w:val="008C598B"/>
    <w:rsid w:val="008D3CCC"/>
    <w:rsid w:val="008D6D03"/>
    <w:rsid w:val="008F3789"/>
    <w:rsid w:val="008F686C"/>
    <w:rsid w:val="00913C82"/>
    <w:rsid w:val="009148DE"/>
    <w:rsid w:val="0092247D"/>
    <w:rsid w:val="00932D31"/>
    <w:rsid w:val="00941622"/>
    <w:rsid w:val="00941E30"/>
    <w:rsid w:val="00957D1B"/>
    <w:rsid w:val="009657E2"/>
    <w:rsid w:val="009777D9"/>
    <w:rsid w:val="00984063"/>
    <w:rsid w:val="00991B88"/>
    <w:rsid w:val="009A0BCC"/>
    <w:rsid w:val="009A5753"/>
    <w:rsid w:val="009A579D"/>
    <w:rsid w:val="009C21D5"/>
    <w:rsid w:val="009D6B57"/>
    <w:rsid w:val="009E23B1"/>
    <w:rsid w:val="009E2576"/>
    <w:rsid w:val="009E3297"/>
    <w:rsid w:val="009F0E02"/>
    <w:rsid w:val="009F4637"/>
    <w:rsid w:val="009F734F"/>
    <w:rsid w:val="00A03C8E"/>
    <w:rsid w:val="00A05B54"/>
    <w:rsid w:val="00A22202"/>
    <w:rsid w:val="00A246B6"/>
    <w:rsid w:val="00A42333"/>
    <w:rsid w:val="00A47E70"/>
    <w:rsid w:val="00A50CF0"/>
    <w:rsid w:val="00A51509"/>
    <w:rsid w:val="00A62A3B"/>
    <w:rsid w:val="00A67C2C"/>
    <w:rsid w:val="00A7671C"/>
    <w:rsid w:val="00AA1F99"/>
    <w:rsid w:val="00AA2CBC"/>
    <w:rsid w:val="00AB32BF"/>
    <w:rsid w:val="00AC15D0"/>
    <w:rsid w:val="00AC4E10"/>
    <w:rsid w:val="00AC5820"/>
    <w:rsid w:val="00AD1CD8"/>
    <w:rsid w:val="00AE6E2A"/>
    <w:rsid w:val="00AF2F59"/>
    <w:rsid w:val="00AF6D63"/>
    <w:rsid w:val="00AF7761"/>
    <w:rsid w:val="00B258BB"/>
    <w:rsid w:val="00B406D3"/>
    <w:rsid w:val="00B455F6"/>
    <w:rsid w:val="00B503FA"/>
    <w:rsid w:val="00B67B97"/>
    <w:rsid w:val="00B81C5B"/>
    <w:rsid w:val="00B8476F"/>
    <w:rsid w:val="00B87938"/>
    <w:rsid w:val="00B93028"/>
    <w:rsid w:val="00B968C8"/>
    <w:rsid w:val="00BA3EC5"/>
    <w:rsid w:val="00BA51D9"/>
    <w:rsid w:val="00BB5DFC"/>
    <w:rsid w:val="00BD279D"/>
    <w:rsid w:val="00BD58E5"/>
    <w:rsid w:val="00BD6BB8"/>
    <w:rsid w:val="00C51C41"/>
    <w:rsid w:val="00C51E4A"/>
    <w:rsid w:val="00C54ACA"/>
    <w:rsid w:val="00C66BA2"/>
    <w:rsid w:val="00C8156F"/>
    <w:rsid w:val="00C859CE"/>
    <w:rsid w:val="00C870F6"/>
    <w:rsid w:val="00C92A9E"/>
    <w:rsid w:val="00C95985"/>
    <w:rsid w:val="00CC420D"/>
    <w:rsid w:val="00CC5026"/>
    <w:rsid w:val="00CC68D0"/>
    <w:rsid w:val="00CE5F4B"/>
    <w:rsid w:val="00CF314F"/>
    <w:rsid w:val="00D03F9A"/>
    <w:rsid w:val="00D06D51"/>
    <w:rsid w:val="00D23312"/>
    <w:rsid w:val="00D24991"/>
    <w:rsid w:val="00D469C1"/>
    <w:rsid w:val="00D50255"/>
    <w:rsid w:val="00D5039E"/>
    <w:rsid w:val="00D574DD"/>
    <w:rsid w:val="00D6169E"/>
    <w:rsid w:val="00D61D2E"/>
    <w:rsid w:val="00D66520"/>
    <w:rsid w:val="00D7166A"/>
    <w:rsid w:val="00D743A1"/>
    <w:rsid w:val="00D84AE9"/>
    <w:rsid w:val="00D84CD2"/>
    <w:rsid w:val="00D85CDD"/>
    <w:rsid w:val="00D902B0"/>
    <w:rsid w:val="00DA0CBC"/>
    <w:rsid w:val="00DC6826"/>
    <w:rsid w:val="00DD2104"/>
    <w:rsid w:val="00DE34CF"/>
    <w:rsid w:val="00DE3F6C"/>
    <w:rsid w:val="00E02559"/>
    <w:rsid w:val="00E13F3D"/>
    <w:rsid w:val="00E1545D"/>
    <w:rsid w:val="00E214AF"/>
    <w:rsid w:val="00E34898"/>
    <w:rsid w:val="00E51B2A"/>
    <w:rsid w:val="00E51DA7"/>
    <w:rsid w:val="00E5532F"/>
    <w:rsid w:val="00E56EF5"/>
    <w:rsid w:val="00E93EA6"/>
    <w:rsid w:val="00EA26A6"/>
    <w:rsid w:val="00EB09B7"/>
    <w:rsid w:val="00EB32E6"/>
    <w:rsid w:val="00EC1115"/>
    <w:rsid w:val="00ED1655"/>
    <w:rsid w:val="00EE7D7C"/>
    <w:rsid w:val="00EF6CBC"/>
    <w:rsid w:val="00F048AB"/>
    <w:rsid w:val="00F1524D"/>
    <w:rsid w:val="00F21C0F"/>
    <w:rsid w:val="00F22507"/>
    <w:rsid w:val="00F24984"/>
    <w:rsid w:val="00F25D98"/>
    <w:rsid w:val="00F300FB"/>
    <w:rsid w:val="00F40CE2"/>
    <w:rsid w:val="00F55DFC"/>
    <w:rsid w:val="00F93AF1"/>
    <w:rsid w:val="00FA640C"/>
    <w:rsid w:val="00FB6386"/>
    <w:rsid w:val="00FC1F85"/>
    <w:rsid w:val="00FF01B6"/>
    <w:rsid w:val="00FF4EF5"/>
    <w:rsid w:val="190A92F2"/>
    <w:rsid w:val="43EFC72C"/>
    <w:rsid w:val="581522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af">
    <w:name w:val="批注框文本 字符"/>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paragraph" w:styleId="af3">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TANChar">
    <w:name w:val="TAN Char"/>
    <w:link w:val="TAN"/>
    <w:locked/>
    <w:rsid w:val="00223BBF"/>
    <w:rPr>
      <w:rFonts w:ascii="Arial" w:hAnsi="Arial"/>
      <w:sz w:val="18"/>
      <w:lang w:val="en-GB" w:eastAsia="en-US"/>
    </w:rPr>
  </w:style>
  <w:style w:type="character" w:customStyle="1" w:styleId="B2Char">
    <w:name w:val="B2 Char"/>
    <w:link w:val="B2"/>
    <w:rsid w:val="00602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87EB64-C9C0-463A-9F35-3AA6FF9DE62C}">
  <ds:schemaRefs>
    <ds:schemaRef ds:uri="http://schemas.openxmlformats.org/officeDocument/2006/bibliography"/>
  </ds:schemaRefs>
</ds:datastoreItem>
</file>

<file path=customXml/itemProps2.xml><?xml version="1.0" encoding="utf-8"?>
<ds:datastoreItem xmlns:ds="http://schemas.openxmlformats.org/officeDocument/2006/customXml" ds:itemID="{B3983176-D6C4-4CE1-AFC4-3FBC99963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6E60E9-059F-402E-A9D8-3844E2A0FE3B}">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18340EFD-80EF-48E3-8C05-E35B13A618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623</Words>
  <Characters>3553</Characters>
  <Application>Microsoft Office Word</Application>
  <DocSecurity>0</DocSecurity>
  <Lines>29</Lines>
  <Paragraphs>8</Paragraphs>
  <ScaleCrop>false</ScaleCrop>
  <Company>3GPP Support Team</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Huawei-Zv5</cp:lastModifiedBy>
  <cp:revision>64</cp:revision>
  <cp:lastPrinted>1900-01-01T00:00:00Z</cp:lastPrinted>
  <dcterms:created xsi:type="dcterms:W3CDTF">2023-09-13T11:47:00Z</dcterms:created>
  <dcterms:modified xsi:type="dcterms:W3CDTF">2024-02-16T10:24:00Z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